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30449188" w:rsidR="00AF25D4" w:rsidRDefault="00DF4F52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3GPP TSG-</w:t>
      </w:r>
      <w:r w:rsidR="00AF25D4">
        <w:rPr>
          <w:b/>
          <w:sz w:val="24"/>
          <w:szCs w:val="24"/>
        </w:rPr>
        <w:t>SA</w:t>
      </w:r>
      <w:r w:rsidR="00A0322E">
        <w:rPr>
          <w:b/>
          <w:sz w:val="24"/>
          <w:szCs w:val="24"/>
        </w:rPr>
        <w:t xml:space="preserve"> Meeting #</w:t>
      </w:r>
      <w:r>
        <w:rPr>
          <w:b/>
          <w:sz w:val="24"/>
          <w:szCs w:val="24"/>
        </w:rPr>
        <w:t>103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</w:t>
      </w:r>
      <w:r w:rsidR="000F12CE">
        <w:rPr>
          <w:b/>
          <w:sz w:val="24"/>
          <w:szCs w:val="24"/>
        </w:rPr>
        <w:t>4</w:t>
      </w:r>
      <w:r w:rsidR="00474EBB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4</w:t>
      </w:r>
      <w:r w:rsidR="00AD2BE8">
        <w:rPr>
          <w:b/>
          <w:sz w:val="24"/>
          <w:szCs w:val="24"/>
        </w:rPr>
        <w:t>70</w:t>
      </w:r>
    </w:p>
    <w:p w14:paraId="37CBE9BD" w14:textId="3E640853" w:rsidR="00AF25D4" w:rsidRPr="00DF4F52" w:rsidRDefault="00DF4F52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 w:rsidRPr="00DF4F52">
        <w:rPr>
          <w:b/>
          <w:sz w:val="24"/>
        </w:rPr>
        <w:t>Maastricht, NL, 19 - 22 Mar. 2024</w:t>
      </w:r>
    </w:p>
    <w:p w14:paraId="6426DF20" w14:textId="1730AC9E" w:rsidR="002F7421" w:rsidRDefault="00A46D01">
      <w:pPr>
        <w:pStyle w:val="ac"/>
        <w:spacing w:before="0"/>
      </w:pPr>
      <w:r>
        <w:t>Title:</w:t>
      </w:r>
      <w:r>
        <w:tab/>
      </w:r>
      <w:r w:rsidR="00A0322E">
        <w:t xml:space="preserve">[draft] </w:t>
      </w:r>
      <w:r w:rsidR="000F12CE">
        <w:t xml:space="preserve">LS on </w:t>
      </w:r>
      <w:r w:rsidR="00FB0062">
        <w:rPr>
          <w:sz w:val="22"/>
          <w:szCs w:val="22"/>
        </w:rPr>
        <w:t>r</w:t>
      </w:r>
      <w:r w:rsidR="00FB0062" w:rsidRPr="00FB0062">
        <w:rPr>
          <w:sz w:val="22"/>
          <w:szCs w:val="22"/>
        </w:rPr>
        <w:t>emoving Ranging</w:t>
      </w:r>
      <w:r w:rsidR="00FB0062">
        <w:rPr>
          <w:sz w:val="22"/>
          <w:szCs w:val="22"/>
        </w:rPr>
        <w:t>/</w:t>
      </w:r>
      <w:r w:rsidR="00FB0062" w:rsidRPr="00FB0062">
        <w:rPr>
          <w:sz w:val="22"/>
          <w:szCs w:val="22"/>
        </w:rPr>
        <w:t>SL Positioning service exposure to Client UE through 5GC</w:t>
      </w:r>
    </w:p>
    <w:p w14:paraId="61D6E60F" w14:textId="1DA04E27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3B5F1922" w14:textId="518FE64C" w:rsidR="00FB0062" w:rsidRPr="00FB0062" w:rsidRDefault="00A861F0" w:rsidP="00FB0062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  <w:r w:rsidR="00AD2BE8">
        <w:rPr>
          <w:color w:val="000000"/>
        </w:rPr>
        <w:t xml:space="preserve"> </w:t>
      </w:r>
      <w:r w:rsidR="00FB0062">
        <w:rPr>
          <w:color w:val="000000"/>
        </w:rPr>
        <w:t>/</w:t>
      </w:r>
      <w:r w:rsidR="00FB0062" w:rsidRPr="00FB0062">
        <w:rPr>
          <w:color w:val="000000"/>
        </w:rPr>
        <w:t xml:space="preserve"> </w:t>
      </w:r>
      <w:proofErr w:type="spellStart"/>
      <w:r w:rsidR="00FB0062">
        <w:rPr>
          <w:color w:val="000000"/>
        </w:rPr>
        <w:t>Ranging_SL</w:t>
      </w:r>
      <w:r w:rsidR="00FB0062">
        <w:rPr>
          <w:rFonts w:hint="eastAsia"/>
          <w:color w:val="000000"/>
          <w:lang w:eastAsia="zh-CN"/>
        </w:rPr>
        <w:t>_</w:t>
      </w:r>
      <w:r w:rsidR="00FB0062">
        <w:rPr>
          <w:color w:val="000000"/>
          <w:lang w:eastAsia="zh-CN"/>
        </w:rPr>
        <w:t>SEC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141D3600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FB0062">
        <w:t>SA</w:t>
      </w:r>
    </w:p>
    <w:p w14:paraId="2E9ED584" w14:textId="3ADE9667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FB0062">
        <w:rPr>
          <w:lang w:val="it-IT"/>
        </w:rPr>
        <w:t xml:space="preserve">SA2, </w:t>
      </w:r>
      <w:r w:rsidR="000F12CE">
        <w:rPr>
          <w:lang w:val="it-IT"/>
        </w:rPr>
        <w:t xml:space="preserve">SA3, </w:t>
      </w:r>
      <w:r w:rsidR="007872DC">
        <w:rPr>
          <w:lang w:val="it-IT"/>
        </w:rPr>
        <w:t>CT1</w:t>
      </w:r>
      <w:r w:rsidR="008F1AF3">
        <w:rPr>
          <w:lang w:val="it-IT"/>
        </w:rPr>
        <w:t>, CT4</w:t>
      </w:r>
    </w:p>
    <w:p w14:paraId="546CE524" w14:textId="47F5C961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7762778" w:rsidR="002F7421" w:rsidRDefault="0090120C">
      <w:pPr>
        <w:pStyle w:val="ac"/>
      </w:pPr>
      <w:r>
        <w:t>Attachments:</w:t>
      </w:r>
      <w:r w:rsidR="001F2195">
        <w:t xml:space="preserve"> </w:t>
      </w:r>
      <w:r w:rsidR="00461D6F">
        <w:t xml:space="preserve">CR </w:t>
      </w:r>
      <w:r w:rsidR="00FB0062">
        <w:t>0129</w:t>
      </w:r>
      <w:r w:rsidR="00461D6F">
        <w:t xml:space="preserve"> of TS 23.586</w:t>
      </w:r>
      <w:ins w:id="0" w:author="Sherry Shen" w:date="2024-03-21T16:25:00Z">
        <w:r w:rsidR="00AD2BE8">
          <w:t>,</w:t>
        </w:r>
      </w:ins>
      <w:del w:id="1" w:author="Sherry Shen" w:date="2024-03-21T16:25:00Z">
        <w:r w:rsidR="00FB0062" w:rsidDel="00AD2BE8">
          <w:delText xml:space="preserve"> and</w:delText>
        </w:r>
      </w:del>
      <w:r w:rsidR="00FB0062">
        <w:t xml:space="preserve"> CR0067 of TS 33.533</w:t>
      </w:r>
      <w:ins w:id="2" w:author="Sherry Shen" w:date="2024-03-21T16:25:00Z">
        <w:r w:rsidR="00AD2BE8">
          <w:t>, and CR 0055 of TS 33.533</w:t>
        </w:r>
      </w:ins>
    </w:p>
    <w:p w14:paraId="22984C3B" w14:textId="77777777" w:rsidR="002F7421" w:rsidRPr="000F12CE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49C15B9" w14:textId="1882CDEC" w:rsidR="00D3183B" w:rsidRDefault="00FB0062" w:rsidP="00FB006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 plenary has agreed to remove the feature of “</w:t>
      </w:r>
      <w:r w:rsidRPr="00FB0062">
        <w:rPr>
          <w:rFonts w:ascii="Arial" w:hAnsi="Arial" w:cs="Arial"/>
          <w:lang w:eastAsia="zh-CN"/>
        </w:rPr>
        <w:t>Ranging/SL Positioning service exposure to Client UE through 5GC</w:t>
      </w:r>
      <w:r>
        <w:rPr>
          <w:rFonts w:ascii="Arial" w:hAnsi="Arial" w:cs="Arial"/>
          <w:lang w:eastAsia="zh-CN"/>
        </w:rPr>
        <w:t>” for Rel-18 in both TS 23.586 and TS 33.533, and all the related solution developments will not be considered for Rel-18.</w:t>
      </w:r>
    </w:p>
    <w:p w14:paraId="6D22A82E" w14:textId="13046244" w:rsidR="00AD2BE8" w:rsidRPr="00FB0062" w:rsidRDefault="00AD2BE8" w:rsidP="00FB0062">
      <w:pPr>
        <w:rPr>
          <w:rFonts w:ascii="Arial" w:hAnsi="Arial" w:cs="Arial"/>
          <w:lang w:eastAsia="zh-CN"/>
        </w:rPr>
      </w:pPr>
      <w:ins w:id="3" w:author="Sherry Shen" w:date="2024-03-21T16:23:00Z">
        <w:r>
          <w:rPr>
            <w:rFonts w:ascii="Arial" w:hAnsi="Arial" w:cs="Arial" w:hint="eastAsia"/>
            <w:lang w:eastAsia="zh-CN"/>
          </w:rPr>
          <w:t>A</w:t>
        </w:r>
        <w:r>
          <w:rPr>
            <w:rFonts w:ascii="Arial" w:hAnsi="Arial" w:cs="Arial"/>
            <w:lang w:eastAsia="zh-CN"/>
          </w:rPr>
          <w:t xml:space="preserve">dditionally, SA plenary also agreed to define </w:t>
        </w:r>
      </w:ins>
      <w:ins w:id="4" w:author="Sherry Shen" w:date="2024-03-21T16:24:00Z">
        <w:r w:rsidRPr="00AD2BE8">
          <w:rPr>
            <w:rFonts w:ascii="Arial" w:hAnsi="Arial" w:cs="Arial"/>
            <w:lang w:eastAsia="zh-CN"/>
            <w:rPrChange w:id="5" w:author="Sherry Shen" w:date="2024-03-21T16:27:00Z">
              <w:rPr>
                <w:rFonts w:asciiTheme="minorHAnsi" w:hAnsi="Calibri" w:cstheme="minorBidi"/>
                <w:color w:val="000000" w:themeColor="text1"/>
                <w:kern w:val="24"/>
              </w:rPr>
            </w:rPrChange>
          </w:rPr>
          <w:t>UE Ranging/SL Positioning privacy profile</w:t>
        </w:r>
      </w:ins>
      <w:ins w:id="6" w:author="Sherry Shen" w:date="2024-03-21T16:26:00Z">
        <w:r w:rsidRPr="00AD2BE8">
          <w:rPr>
            <w:rFonts w:ascii="Arial" w:hAnsi="Arial" w:cs="Arial"/>
            <w:lang w:eastAsia="zh-CN"/>
            <w:rPrChange w:id="7" w:author="Sherry Shen" w:date="2024-03-21T16:27:00Z">
              <w:rPr>
                <w:rFonts w:asciiTheme="minorHAnsi" w:hAnsi="Calibri" w:cstheme="minorBidi"/>
                <w:color w:val="000000" w:themeColor="text1"/>
                <w:kern w:val="24"/>
              </w:rPr>
            </w:rPrChange>
          </w:rPr>
          <w:t xml:space="preserve"> in TS 33.533</w:t>
        </w:r>
      </w:ins>
      <w:ins w:id="8" w:author="Sherry Shen" w:date="2024-03-21T16:28:00Z">
        <w:r>
          <w:rPr>
            <w:rFonts w:ascii="Arial" w:hAnsi="Arial" w:cs="Arial"/>
            <w:lang w:eastAsia="zh-CN"/>
          </w:rPr>
          <w:t>.</w:t>
        </w:r>
      </w:ins>
    </w:p>
    <w:p w14:paraId="07F590D0" w14:textId="2A3A7EEE" w:rsidR="00475082" w:rsidRPr="00AB393D" w:rsidRDefault="009B067B" w:rsidP="0047508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>or details, please check the</w:t>
      </w:r>
      <w:r w:rsidR="00FB0062">
        <w:rPr>
          <w:rFonts w:ascii="Arial" w:hAnsi="Arial" w:cs="Arial"/>
          <w:lang w:eastAsia="zh-CN"/>
        </w:rPr>
        <w:t xml:space="preserve"> attached </w:t>
      </w:r>
      <w:ins w:id="9" w:author="Sherry Shen" w:date="2024-03-21T16:28:00Z">
        <w:r w:rsidR="00AD2BE8">
          <w:rPr>
            <w:rFonts w:ascii="Arial" w:hAnsi="Arial" w:cs="Arial"/>
            <w:lang w:eastAsia="zh-CN"/>
          </w:rPr>
          <w:t>3</w:t>
        </w:r>
      </w:ins>
      <w:del w:id="10" w:author="Sherry Shen" w:date="2024-03-21T16:28:00Z">
        <w:r w:rsidR="00FB0062" w:rsidDel="00AD2BE8">
          <w:rPr>
            <w:rFonts w:ascii="Arial" w:hAnsi="Arial" w:cs="Arial"/>
            <w:lang w:eastAsia="zh-CN"/>
          </w:rPr>
          <w:delText>2</w:delText>
        </w:r>
      </w:del>
      <w:r>
        <w:rPr>
          <w:rFonts w:ascii="Arial" w:hAnsi="Arial" w:cs="Arial"/>
          <w:lang w:eastAsia="zh-CN"/>
        </w:rPr>
        <w:t xml:space="preserve"> CR</w:t>
      </w:r>
      <w:r w:rsidR="00FB0062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.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68FFD53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ins w:id="11" w:author="Sherry Shen" w:date="2024-03-21T17:14:00Z">
        <w:r w:rsidR="004C4BB5">
          <w:rPr>
            <w:rFonts w:ascii="Arial" w:hAnsi="Arial" w:cs="Arial"/>
            <w:b/>
            <w:color w:val="000000"/>
          </w:rPr>
          <w:t xml:space="preserve">SA2, </w:t>
        </w:r>
      </w:ins>
      <w:r w:rsidR="001B0CD2">
        <w:rPr>
          <w:rFonts w:ascii="Arial" w:hAnsi="Arial" w:cs="Arial"/>
          <w:b/>
          <w:color w:val="000000"/>
        </w:rPr>
        <w:t>SA3</w:t>
      </w:r>
      <w:r w:rsidR="00FD4974">
        <w:rPr>
          <w:rFonts w:ascii="Arial" w:hAnsi="Arial" w:cs="Arial"/>
          <w:b/>
        </w:rPr>
        <w:t>, CT1</w:t>
      </w:r>
      <w:r w:rsidR="008F1AF3">
        <w:rPr>
          <w:rFonts w:ascii="Arial" w:hAnsi="Arial" w:cs="Arial"/>
          <w:b/>
        </w:rPr>
        <w:t>, CT4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694DC36" w14:textId="7FDF98D6" w:rsidR="00E34823" w:rsidRDefault="00FB0062" w:rsidP="00652699">
      <w:pPr>
        <w:rPr>
          <w:rFonts w:ascii="Arial" w:hAnsi="Arial" w:cs="Arial"/>
          <w:b/>
        </w:rPr>
      </w:pPr>
      <w:r>
        <w:rPr>
          <w:rFonts w:ascii="Arial" w:eastAsia="Yu Mincho" w:hAnsi="Arial" w:cs="Arial"/>
          <w:iCs/>
          <w:lang w:eastAsia="ja-JP"/>
        </w:rPr>
        <w:t>SA</w:t>
      </w:r>
      <w:r w:rsidR="00FD4974">
        <w:rPr>
          <w:rFonts w:ascii="Arial" w:eastAsia="Yu Mincho" w:hAnsi="Arial" w:cs="Arial"/>
          <w:iCs/>
          <w:lang w:eastAsia="ja-JP"/>
        </w:rPr>
        <w:t xml:space="preserve">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 w:rsidR="00FD4974">
        <w:rPr>
          <w:rFonts w:ascii="Arial" w:eastAsia="Yu Mincho" w:hAnsi="Arial" w:cs="Arial"/>
          <w:iCs/>
          <w:lang w:eastAsia="ja-JP"/>
        </w:rPr>
        <w:t xml:space="preserve">asks </w:t>
      </w:r>
      <w:r>
        <w:rPr>
          <w:rFonts w:ascii="Arial" w:eastAsia="Yu Mincho" w:hAnsi="Arial" w:cs="Arial"/>
          <w:iCs/>
          <w:lang w:eastAsia="ja-JP"/>
        </w:rPr>
        <w:t xml:space="preserve">SA2, </w:t>
      </w:r>
      <w:r w:rsidR="001B0CD2">
        <w:rPr>
          <w:rFonts w:ascii="Arial" w:eastAsia="Yu Mincho" w:hAnsi="Arial" w:cs="Arial"/>
          <w:iCs/>
          <w:lang w:eastAsia="ja-JP"/>
        </w:rPr>
        <w:t>SA3</w:t>
      </w:r>
      <w:r w:rsidR="000E3B0F">
        <w:rPr>
          <w:rFonts w:ascii="Arial" w:eastAsia="Yu Mincho" w:hAnsi="Arial" w:cs="Arial"/>
          <w:iCs/>
          <w:lang w:eastAsia="ja-JP"/>
        </w:rPr>
        <w:t xml:space="preserve">, </w:t>
      </w:r>
      <w:r w:rsidR="00FD4974">
        <w:rPr>
          <w:rFonts w:ascii="Arial" w:eastAsia="Yu Mincho" w:hAnsi="Arial" w:cs="Arial"/>
          <w:iCs/>
          <w:lang w:eastAsia="ja-JP"/>
        </w:rPr>
        <w:t>CT1</w:t>
      </w:r>
      <w:r w:rsidR="008F1AF3">
        <w:rPr>
          <w:rFonts w:ascii="Arial" w:eastAsia="Yu Mincho" w:hAnsi="Arial" w:cs="Arial"/>
          <w:iCs/>
          <w:lang w:eastAsia="ja-JP"/>
        </w:rPr>
        <w:t xml:space="preserve"> and CT4</w:t>
      </w:r>
      <w:r w:rsidR="00FD4974">
        <w:rPr>
          <w:rFonts w:ascii="Arial" w:eastAsia="Yu Mincho" w:hAnsi="Arial" w:cs="Arial"/>
          <w:iCs/>
          <w:lang w:eastAsia="ja-JP"/>
        </w:rPr>
        <w:t xml:space="preserve"> to take </w:t>
      </w:r>
      <w:r>
        <w:rPr>
          <w:rFonts w:ascii="Arial" w:eastAsia="Yu Mincho" w:hAnsi="Arial" w:cs="Arial"/>
          <w:iCs/>
          <w:lang w:eastAsia="ja-JP"/>
        </w:rPr>
        <w:t xml:space="preserve">above </w:t>
      </w:r>
      <w:r w:rsidR="00FD4974">
        <w:rPr>
          <w:rFonts w:ascii="Arial" w:eastAsia="Yu Mincho" w:hAnsi="Arial" w:cs="Arial"/>
          <w:iCs/>
          <w:lang w:eastAsia="ja-JP"/>
        </w:rPr>
        <w:t>SA</w:t>
      </w:r>
      <w:r w:rsidR="001B0CD2">
        <w:rPr>
          <w:rFonts w:ascii="Arial" w:eastAsia="Yu Mincho" w:hAnsi="Arial" w:cs="Arial"/>
          <w:iCs/>
          <w:lang w:eastAsia="ja-JP"/>
        </w:rPr>
        <w:t xml:space="preserve"> </w:t>
      </w:r>
      <w:r w:rsidR="00FD4974">
        <w:rPr>
          <w:rFonts w:ascii="Arial" w:eastAsia="Yu Mincho" w:hAnsi="Arial" w:cs="Arial"/>
          <w:iCs/>
          <w:lang w:eastAsia="ja-JP"/>
        </w:rPr>
        <w:t>agreements i</w:t>
      </w:r>
      <w:r w:rsidR="00061699">
        <w:rPr>
          <w:rFonts w:ascii="Arial" w:eastAsia="Yu Mincho" w:hAnsi="Arial" w:cs="Arial"/>
          <w:iCs/>
          <w:lang w:eastAsia="ja-JP"/>
        </w:rPr>
        <w:t>nto account to update</w:t>
      </w:r>
      <w:r w:rsidR="00E34823">
        <w:rPr>
          <w:rFonts w:ascii="Arial" w:eastAsia="Yu Mincho" w:hAnsi="Arial" w:cs="Arial"/>
          <w:iCs/>
          <w:lang w:eastAsia="ja-JP"/>
        </w:rPr>
        <w:t xml:space="preserve"> related specifications</w:t>
      </w:r>
      <w:r w:rsidR="00FD4974">
        <w:rPr>
          <w:rFonts w:ascii="Arial" w:eastAsia="Yu Mincho" w:hAnsi="Arial" w:cs="Arial"/>
          <w:iCs/>
          <w:lang w:eastAsia="ja-JP"/>
        </w:rPr>
        <w:t>.</w:t>
      </w:r>
    </w:p>
    <w:p w14:paraId="2B756B6A" w14:textId="0D3FA54F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 xml:space="preserve"> Meetings</w:t>
      </w:r>
    </w:p>
    <w:p w14:paraId="7D232E53" w14:textId="5CA05426" w:rsidR="0049387E" w:rsidRDefault="007E4B8C" w:rsidP="00493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SA#104</w:t>
      </w:r>
      <w:r>
        <w:rPr>
          <w:rFonts w:ascii="Arial" w:hAnsi="Arial" w:cs="Arial"/>
          <w:bCs/>
          <w:lang w:val="sv-SE"/>
        </w:rPr>
        <w:tab/>
        <w:t>18-21 Jun 2024</w:t>
      </w:r>
      <w:r>
        <w:rPr>
          <w:rFonts w:ascii="Arial" w:hAnsi="Arial" w:cs="Arial"/>
          <w:bCs/>
          <w:lang w:val="sv-SE"/>
        </w:rPr>
        <w:tab/>
        <w:t>Shanghai, CN</w:t>
      </w:r>
    </w:p>
    <w:p w14:paraId="50A7CA2D" w14:textId="49A0AE5D" w:rsidR="001B0CD2" w:rsidRDefault="001B0CD2" w:rsidP="001B0CD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7E4B8C">
        <w:rPr>
          <w:rFonts w:ascii="Arial" w:hAnsi="Arial" w:cs="Arial"/>
          <w:bCs/>
          <w:lang w:val="sv-SE"/>
        </w:rPr>
        <w:t>#105</w:t>
      </w:r>
      <w:r w:rsidR="007E4B8C">
        <w:rPr>
          <w:rFonts w:ascii="Arial" w:hAnsi="Arial" w:cs="Arial"/>
          <w:bCs/>
          <w:lang w:val="sv-SE"/>
        </w:rPr>
        <w:tab/>
        <w:t>10-13 Sep</w:t>
      </w:r>
      <w:r>
        <w:rPr>
          <w:rFonts w:ascii="Arial" w:hAnsi="Arial" w:cs="Arial"/>
          <w:bCs/>
          <w:lang w:val="sv-SE"/>
        </w:rPr>
        <w:t xml:space="preserve"> 2024</w:t>
      </w:r>
      <w:r>
        <w:rPr>
          <w:rFonts w:ascii="Arial" w:hAnsi="Arial" w:cs="Arial"/>
          <w:bCs/>
          <w:lang w:val="sv-SE"/>
        </w:rPr>
        <w:tab/>
      </w:r>
      <w:r w:rsidR="007E4B8C" w:rsidRPr="00AD2BE8">
        <w:rPr>
          <w:rFonts w:ascii="Arial" w:hAnsi="Arial" w:cs="Arial"/>
          <w:bCs/>
          <w:lang w:val="sv-SE"/>
        </w:rPr>
        <w:t>Melbourne , AU</w:t>
      </w:r>
    </w:p>
    <w:p w14:paraId="5C6F1BAE" w14:textId="77777777" w:rsidR="00477175" w:rsidRPr="001B0CD2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1B0CD2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4E922" w14:textId="77777777" w:rsidR="00B90AC9" w:rsidRDefault="00B90AC9">
      <w:pPr>
        <w:spacing w:after="0" w:line="240" w:lineRule="auto"/>
      </w:pPr>
      <w:r>
        <w:separator/>
      </w:r>
    </w:p>
  </w:endnote>
  <w:endnote w:type="continuationSeparator" w:id="0">
    <w:p w14:paraId="4003A60B" w14:textId="77777777" w:rsidR="00B90AC9" w:rsidRDefault="00B90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36AAB746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0062" w:rsidRPr="00FB0062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55619016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B8C" w:rsidRPr="007E4B8C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4982E" w14:textId="77777777" w:rsidR="00B90AC9" w:rsidRDefault="00B90AC9">
      <w:pPr>
        <w:spacing w:after="0" w:line="240" w:lineRule="auto"/>
      </w:pPr>
      <w:r>
        <w:separator/>
      </w:r>
    </w:p>
  </w:footnote>
  <w:footnote w:type="continuationSeparator" w:id="0">
    <w:p w14:paraId="3909F09F" w14:textId="77777777" w:rsidR="00B90AC9" w:rsidRDefault="00B90A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496587"/>
    <w:multiLevelType w:val="hybridMultilevel"/>
    <w:tmpl w:val="0EE822C2"/>
    <w:lvl w:ilvl="0" w:tplc="944A4ED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2A151B3"/>
    <w:multiLevelType w:val="hybridMultilevel"/>
    <w:tmpl w:val="CD14140A"/>
    <w:lvl w:ilvl="0" w:tplc="7CF2DFB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1"/>
  </w:num>
  <w:num w:numId="4">
    <w:abstractNumId w:val="5"/>
  </w:num>
  <w:num w:numId="5">
    <w:abstractNumId w:val="14"/>
  </w:num>
  <w:num w:numId="6">
    <w:abstractNumId w:val="4"/>
  </w:num>
  <w:num w:numId="7">
    <w:abstractNumId w:val="13"/>
  </w:num>
  <w:num w:numId="8">
    <w:abstractNumId w:val="2"/>
  </w:num>
  <w:num w:numId="9">
    <w:abstractNumId w:val="18"/>
  </w:num>
  <w:num w:numId="10">
    <w:abstractNumId w:val="9"/>
  </w:num>
  <w:num w:numId="11">
    <w:abstractNumId w:val="23"/>
  </w:num>
  <w:num w:numId="12">
    <w:abstractNumId w:val="1"/>
  </w:num>
  <w:num w:numId="13">
    <w:abstractNumId w:val="3"/>
  </w:num>
  <w:num w:numId="14">
    <w:abstractNumId w:val="22"/>
  </w:num>
  <w:num w:numId="15">
    <w:abstractNumId w:val="0"/>
  </w:num>
  <w:num w:numId="16">
    <w:abstractNumId w:val="7"/>
  </w:num>
  <w:num w:numId="17">
    <w:abstractNumId w:val="6"/>
  </w:num>
  <w:num w:numId="18">
    <w:abstractNumId w:val="20"/>
  </w:num>
  <w:num w:numId="19">
    <w:abstractNumId w:val="17"/>
  </w:num>
  <w:num w:numId="20">
    <w:abstractNumId w:val="21"/>
  </w:num>
  <w:num w:numId="21">
    <w:abstractNumId w:val="10"/>
  </w:num>
  <w:num w:numId="22">
    <w:abstractNumId w:val="24"/>
  </w:num>
  <w:num w:numId="23">
    <w:abstractNumId w:val="12"/>
  </w:num>
  <w:num w:numId="24">
    <w:abstractNumId w:val="16"/>
  </w:num>
  <w:num w:numId="2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erry Shen">
    <w15:presenceInfo w15:providerId="AD" w15:userId="S::shenyang6@xiaomi.com::8289c503-9079-4d18-ac36-7208022873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1699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1E37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12CE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20CE"/>
    <w:rsid w:val="001951AB"/>
    <w:rsid w:val="001A2985"/>
    <w:rsid w:val="001A51D0"/>
    <w:rsid w:val="001A6110"/>
    <w:rsid w:val="001B04F7"/>
    <w:rsid w:val="001B0CD2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4B57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529D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2B5E"/>
    <w:rsid w:val="00373207"/>
    <w:rsid w:val="0037661E"/>
    <w:rsid w:val="003804BB"/>
    <w:rsid w:val="00381F3A"/>
    <w:rsid w:val="0038474C"/>
    <w:rsid w:val="0038476E"/>
    <w:rsid w:val="00384CFE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D48F5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4EBB"/>
    <w:rsid w:val="00475082"/>
    <w:rsid w:val="004756F1"/>
    <w:rsid w:val="00477175"/>
    <w:rsid w:val="004772FB"/>
    <w:rsid w:val="00480AF1"/>
    <w:rsid w:val="00481E44"/>
    <w:rsid w:val="00483AE9"/>
    <w:rsid w:val="0049170D"/>
    <w:rsid w:val="0049387E"/>
    <w:rsid w:val="00495325"/>
    <w:rsid w:val="00496054"/>
    <w:rsid w:val="004A2848"/>
    <w:rsid w:val="004A7E3C"/>
    <w:rsid w:val="004B1546"/>
    <w:rsid w:val="004B680F"/>
    <w:rsid w:val="004B7B66"/>
    <w:rsid w:val="004C219D"/>
    <w:rsid w:val="004C4BB5"/>
    <w:rsid w:val="004C5D5F"/>
    <w:rsid w:val="004D10A4"/>
    <w:rsid w:val="004D288A"/>
    <w:rsid w:val="004D29B5"/>
    <w:rsid w:val="004D353C"/>
    <w:rsid w:val="004D6513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C40B2"/>
    <w:rsid w:val="005D1466"/>
    <w:rsid w:val="005D2611"/>
    <w:rsid w:val="005D32EB"/>
    <w:rsid w:val="005D7C37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E4B8C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976C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2C28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A6542"/>
    <w:rsid w:val="009B067B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322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086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393D"/>
    <w:rsid w:val="00AB50BD"/>
    <w:rsid w:val="00AB5870"/>
    <w:rsid w:val="00AB6D0B"/>
    <w:rsid w:val="00AB6DD2"/>
    <w:rsid w:val="00AC1D55"/>
    <w:rsid w:val="00AC2181"/>
    <w:rsid w:val="00AC53DC"/>
    <w:rsid w:val="00AD2BE8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6143"/>
    <w:rsid w:val="00B90AC9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4F5A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15F"/>
    <w:rsid w:val="00C313F1"/>
    <w:rsid w:val="00C31C47"/>
    <w:rsid w:val="00C3402F"/>
    <w:rsid w:val="00C42600"/>
    <w:rsid w:val="00C45E18"/>
    <w:rsid w:val="00C46A62"/>
    <w:rsid w:val="00C505A0"/>
    <w:rsid w:val="00C534FD"/>
    <w:rsid w:val="00C5368D"/>
    <w:rsid w:val="00C53818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183B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4F52"/>
    <w:rsid w:val="00DF66E6"/>
    <w:rsid w:val="00DF733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1257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81677"/>
    <w:rsid w:val="00E84A5A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7318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062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TOC6">
    <w:name w:val="toc 6"/>
    <w:basedOn w:val="TOC5"/>
    <w:next w:val="a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TOC5">
    <w:name w:val="toc 5"/>
    <w:basedOn w:val="a"/>
    <w:next w:val="a"/>
    <w:autoRedefine/>
    <w:uiPriority w:val="39"/>
    <w:semiHidden/>
    <w:unhideWhenUsed/>
    <w:rsid w:val="00E369C3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6314E7-127E-4D34-8FDE-B82E9DE89F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Sherry Shen</dc:creator>
  <cp:lastModifiedBy>Sherry Shen</cp:lastModifiedBy>
  <cp:revision>4</cp:revision>
  <cp:lastPrinted>2002-04-23T07:10:00Z</cp:lastPrinted>
  <dcterms:created xsi:type="dcterms:W3CDTF">2024-03-21T08:21:00Z</dcterms:created>
  <dcterms:modified xsi:type="dcterms:W3CDTF">2024-03-21T09:14:00Z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  <property fmtid="{D5CDD505-2E9C-101B-9397-08002B2CF9AE}" pid="27" name="CWMf7092ce0b11411ee8000336d0000336d">
    <vt:lpwstr>CWMO1RkexoHX3Ws967+7OM3BJYDfwyjiK+xnbZUBcuE+eY5jCGoYipuRSb25oEpFJuAHiSl3nOqsLe5r/qMbClvCA==</vt:lpwstr>
  </property>
  <property fmtid="{D5CDD505-2E9C-101B-9397-08002B2CF9AE}" pid="28" name="CWM25f220f0b17111ee8000177a0000177a">
    <vt:lpwstr>CWMxMw/zS1TFziYAoOiOLBJBhumLNRFKibPN6D2iSOXkMk08Giue5lXetFP8L7dhnU6JNluge0fJ5zwxizCKiJN3Q==</vt:lpwstr>
  </property>
  <property fmtid="{D5CDD505-2E9C-101B-9397-08002B2CF9AE}" pid="29" name="CWM06449260e54711ee8000759800007598">
    <vt:lpwstr>CWM7JEWxT/qjwOHOXWsODA6XV8zeCsvRnQkaAFBUK4eZVSrfdhlPz7D7AopVsv7NRASIzQKjMgc7blNBOtvSlpcuQ==</vt:lpwstr>
  </property>
</Properties>
</file>